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0A1CE5F" w:rsidR="006F7EDC" w:rsidRDefault="006F7EDC" w:rsidP="000D5DCA">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6C51C4">
        <w:rPr>
          <w:b/>
          <w:noProof/>
          <w:sz w:val="24"/>
        </w:rPr>
        <w:t>7076</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C11545" w:rsidR="001E41F3" w:rsidRPr="00410371" w:rsidRDefault="000D5DC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53A89" w:rsidR="001E41F3" w:rsidRPr="00410371" w:rsidRDefault="00636EEE" w:rsidP="00547111">
            <w:pPr>
              <w:pStyle w:val="CRCoverPage"/>
              <w:spacing w:after="0"/>
              <w:rPr>
                <w:noProof/>
              </w:rPr>
            </w:pPr>
            <w:r>
              <w:t>4968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B5EAD" w:rsidR="001E41F3" w:rsidRPr="00410371" w:rsidRDefault="006C5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72B223" w:rsidR="001E41F3" w:rsidRPr="00410371" w:rsidRDefault="000D5DCA">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964FD9"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2096E" w:rsidR="00F25D98" w:rsidRDefault="009E13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2F373" w:rsidR="001E41F3" w:rsidRDefault="002B557B">
            <w:pPr>
              <w:pStyle w:val="CRCoverPage"/>
              <w:spacing w:after="0"/>
              <w:ind w:left="100"/>
              <w:rPr>
                <w:noProof/>
              </w:rPr>
            </w:pPr>
            <w:r>
              <w:t xml:space="preserve">UE </w:t>
            </w:r>
            <w:proofErr w:type="spellStart"/>
            <w:r>
              <w:t>behavior</w:t>
            </w:r>
            <w:proofErr w:type="spellEnd"/>
            <w:r>
              <w:t xml:space="preserve"> when an always-on PDU </w:t>
            </w:r>
            <w:proofErr w:type="spellStart"/>
            <w:r>
              <w:t>sessioin</w:t>
            </w:r>
            <w:proofErr w:type="spellEnd"/>
            <w:r>
              <w:t xml:space="preserve"> is subject to ODAC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69FFB4" w:rsidR="001E41F3" w:rsidRDefault="000D5DCA">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995DB" w:rsidR="001E41F3" w:rsidRDefault="000D5DC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A27263" w:rsidR="001E41F3" w:rsidRDefault="000D5DCA">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2A2AF02" w:rsidR="001E41F3" w:rsidRDefault="000D5DCA" w:rsidP="006C51C4">
            <w:pPr>
              <w:pStyle w:val="CRCoverPage"/>
              <w:spacing w:after="0"/>
              <w:ind w:left="100"/>
              <w:rPr>
                <w:noProof/>
              </w:rPr>
            </w:pPr>
            <w:r>
              <w:rPr>
                <w:noProof/>
              </w:rPr>
              <w:t>2022-1</w:t>
            </w:r>
            <w:r w:rsidR="006C51C4">
              <w:rPr>
                <w:noProof/>
              </w:rP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5106A" w:rsidR="001E41F3" w:rsidRDefault="000D5DC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9EB6CB" w:rsidR="001E41F3" w:rsidRDefault="000D5D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CC8ED" w14:textId="215A386E" w:rsidR="00913E22" w:rsidRDefault="00636EEE" w:rsidP="00636EEE">
            <w:pPr>
              <w:pStyle w:val="CRCoverPage"/>
              <w:spacing w:after="0"/>
              <w:rPr>
                <w:noProof/>
              </w:rPr>
            </w:pPr>
            <w:r>
              <w:rPr>
                <w:noProof/>
              </w:rPr>
              <w:t xml:space="preserve">As </w:t>
            </w:r>
            <w:r w:rsidR="00A612CB">
              <w:rPr>
                <w:noProof/>
              </w:rPr>
              <w:t>described</w:t>
            </w:r>
            <w:r>
              <w:rPr>
                <w:noProof/>
              </w:rPr>
              <w:t xml:space="preserve"> in C1-226802, the</w:t>
            </w:r>
            <w:r w:rsidR="009E13A5">
              <w:rPr>
                <w:noProof/>
              </w:rPr>
              <w:t xml:space="preserve">re is an issue where </w:t>
            </w:r>
            <w:r>
              <w:rPr>
                <w:noProof/>
              </w:rPr>
              <w:t>t</w:t>
            </w:r>
            <w:r w:rsidR="009E13A5">
              <w:rPr>
                <w:noProof/>
              </w:rPr>
              <w:t>he UE</w:t>
            </w:r>
            <w:r>
              <w:rPr>
                <w:noProof/>
              </w:rPr>
              <w:t xml:space="preserve"> has an always-on PDU session </w:t>
            </w:r>
            <w:r w:rsidR="009E13A5">
              <w:rPr>
                <w:noProof/>
              </w:rPr>
              <w:t>and an operator want to use ODAC against it.</w:t>
            </w:r>
            <w:r w:rsidR="009674E0">
              <w:rPr>
                <w:noProof/>
              </w:rPr>
              <w:t xml:space="preserve"> </w:t>
            </w:r>
          </w:p>
          <w:p w14:paraId="0E0A9875" w14:textId="25BAB923" w:rsidR="00913E22" w:rsidRDefault="00913E22" w:rsidP="00B070A9">
            <w:pPr>
              <w:pStyle w:val="CRCoverPage"/>
              <w:spacing w:after="0"/>
              <w:rPr>
                <w:noProof/>
              </w:rPr>
            </w:pPr>
            <w:r>
              <w:rPr>
                <w:noProof/>
              </w:rPr>
              <w:t>During the discussion, some companies preferred NW-basred solution, solve the iss</w:t>
            </w:r>
            <w:r w:rsidR="002E73AC">
              <w:rPr>
                <w:noProof/>
              </w:rPr>
              <w:t>ue by using “</w:t>
            </w:r>
            <w:r w:rsidR="00212159">
              <w:rPr>
                <w:noProof/>
              </w:rPr>
              <w:t>smart</w:t>
            </w:r>
            <w:r w:rsidR="002E73AC">
              <w:rPr>
                <w:noProof/>
              </w:rPr>
              <w:t>”</w:t>
            </w:r>
            <w:r>
              <w:rPr>
                <w:noProof/>
              </w:rPr>
              <w:t xml:space="preserve"> </w:t>
            </w:r>
            <w:r w:rsidR="00212159">
              <w:rPr>
                <w:noProof/>
              </w:rPr>
              <w:t>ODAC definition</w:t>
            </w:r>
            <w:r w:rsidR="00B070A9">
              <w:rPr>
                <w:noProof/>
              </w:rPr>
              <w:t>.</w:t>
            </w:r>
          </w:p>
          <w:p w14:paraId="18C6E9D2" w14:textId="731D6939" w:rsidR="002E73AC" w:rsidRDefault="002E73AC" w:rsidP="00636EEE">
            <w:pPr>
              <w:pStyle w:val="CRCoverPage"/>
              <w:spacing w:after="0"/>
              <w:rPr>
                <w:noProof/>
              </w:rPr>
            </w:pPr>
          </w:p>
          <w:p w14:paraId="04739E34" w14:textId="1A1C917A" w:rsidR="00B070A9" w:rsidRDefault="009E13A5" w:rsidP="00636EEE">
            <w:pPr>
              <w:pStyle w:val="CRCoverPage"/>
              <w:spacing w:after="0"/>
              <w:rPr>
                <w:noProof/>
              </w:rPr>
            </w:pPr>
            <w:r>
              <w:rPr>
                <w:noProof/>
              </w:rPr>
              <w:t>The</w:t>
            </w:r>
            <w:r w:rsidR="00B070A9">
              <w:rPr>
                <w:noProof/>
              </w:rPr>
              <w:t xml:space="preserve"> issue can be solved by using “smart” ODAC definition:</w:t>
            </w:r>
          </w:p>
          <w:p w14:paraId="7CEF9294" w14:textId="77777777" w:rsidR="00B070A9" w:rsidRDefault="00B070A9" w:rsidP="00B070A9">
            <w:pPr>
              <w:pStyle w:val="CRCoverPage"/>
              <w:spacing w:after="0"/>
              <w:rPr>
                <w:noProof/>
              </w:rPr>
            </w:pPr>
            <w:r>
              <w:rPr>
                <w:noProof/>
              </w:rPr>
              <w:t>ODAC definition, such as:</w:t>
            </w:r>
          </w:p>
          <w:p w14:paraId="0DD72504" w14:textId="77777777" w:rsidR="00B070A9" w:rsidRDefault="00B070A9" w:rsidP="00B070A9">
            <w:pPr>
              <w:pStyle w:val="CRCoverPage"/>
              <w:numPr>
                <w:ilvl w:val="0"/>
                <w:numId w:val="3"/>
              </w:numPr>
              <w:spacing w:after="0"/>
              <w:rPr>
                <w:noProof/>
              </w:rPr>
            </w:pPr>
            <w:r>
              <w:rPr>
                <w:noProof/>
              </w:rPr>
              <w:t>Access to S-NSSAI#A is mapped to AC 40 (precedence: 2)</w:t>
            </w:r>
          </w:p>
          <w:p w14:paraId="11B3B7A3" w14:textId="77777777" w:rsidR="00B070A9" w:rsidRDefault="00B070A9" w:rsidP="00B070A9">
            <w:pPr>
              <w:pStyle w:val="CRCoverPage"/>
              <w:numPr>
                <w:ilvl w:val="0"/>
                <w:numId w:val="3"/>
              </w:numPr>
              <w:spacing w:after="0"/>
              <w:rPr>
                <w:noProof/>
              </w:rPr>
            </w:pPr>
            <w:r>
              <w:rPr>
                <w:noProof/>
              </w:rPr>
              <w:t>Access to S-NSSAI#B is mapped to AC 50  (precedence: 1 )</w:t>
            </w:r>
          </w:p>
          <w:p w14:paraId="3698AFFF" w14:textId="77777777" w:rsidR="00B070A9" w:rsidRDefault="00B070A9" w:rsidP="00B070A9">
            <w:pPr>
              <w:pStyle w:val="CRCoverPage"/>
              <w:spacing w:after="0"/>
              <w:rPr>
                <w:noProof/>
              </w:rPr>
            </w:pPr>
          </w:p>
          <w:p w14:paraId="1AA4A3EE" w14:textId="77777777" w:rsidR="00B070A9" w:rsidRDefault="00B070A9" w:rsidP="00B070A9">
            <w:pPr>
              <w:pStyle w:val="CRCoverPage"/>
              <w:spacing w:after="0"/>
              <w:rPr>
                <w:noProof/>
              </w:rPr>
            </w:pPr>
            <w:r>
              <w:rPr>
                <w:noProof/>
              </w:rPr>
              <w:t xml:space="preserve">The logic is, if AC 50 is not barred, then the UE can access to S-NSSAI#B even if S-NSSAI#A is barred. </w:t>
            </w:r>
          </w:p>
          <w:p w14:paraId="708AA7DE" w14:textId="50CE1DEF" w:rsidR="00F72710" w:rsidRDefault="00B070A9" w:rsidP="00B070A9">
            <w:pPr>
              <w:pStyle w:val="CRCoverPage"/>
              <w:spacing w:after="0"/>
              <w:rPr>
                <w:noProof/>
              </w:rPr>
            </w:pPr>
            <w:r>
              <w:rPr>
                <w:noProof/>
              </w:rPr>
              <w:t xml:space="preserve">(Note that PDU session #A is an always-on PDU session, and the NW is congested.)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9CA52" w:rsidR="001E41F3" w:rsidRDefault="00896665">
            <w:pPr>
              <w:pStyle w:val="CRCoverPage"/>
              <w:spacing w:after="0"/>
              <w:ind w:left="100"/>
              <w:rPr>
                <w:noProof/>
                <w:lang w:eastAsia="ja-JP"/>
              </w:rPr>
            </w:pPr>
            <w:r>
              <w:rPr>
                <w:noProof/>
                <w:lang w:eastAsia="ja-JP"/>
              </w:rPr>
              <w:t>Add a note that when the operator needs to bar always-on PDU session, then the always-on PDU session should have highest precedence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565AF" w:rsidR="001E41F3" w:rsidRDefault="00636EEE">
            <w:pPr>
              <w:pStyle w:val="CRCoverPage"/>
              <w:spacing w:after="0"/>
              <w:ind w:left="100"/>
              <w:rPr>
                <w:noProof/>
                <w:lang w:eastAsia="ja-JP"/>
              </w:rPr>
            </w:pPr>
            <w:r>
              <w:rPr>
                <w:rFonts w:hint="eastAsia"/>
                <w:noProof/>
                <w:lang w:eastAsia="ja-JP"/>
              </w:rPr>
              <w:t>T</w:t>
            </w:r>
            <w:r>
              <w:rPr>
                <w:noProof/>
                <w:lang w:eastAsia="ja-JP"/>
              </w:rPr>
              <w:t>he UE cannot access to the network even when it is allowed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CE9E3" w:rsidR="001E41F3" w:rsidRDefault="00636EEE">
            <w:pPr>
              <w:pStyle w:val="CRCoverPage"/>
              <w:spacing w:after="0"/>
              <w:ind w:left="100"/>
              <w:rPr>
                <w:noProof/>
                <w:lang w:eastAsia="ja-JP"/>
              </w:rPr>
            </w:pPr>
            <w:r>
              <w:rPr>
                <w:rFonts w:hint="eastAsia"/>
                <w:noProof/>
                <w:lang w:eastAsia="ja-JP"/>
              </w:rPr>
              <w:t>4</w:t>
            </w:r>
            <w:r>
              <w:rPr>
                <w:noProof/>
                <w:lang w:eastAsia="ja-JP"/>
              </w:rPr>
              <w:t>.5.3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AD51F" w:rsidR="001E41F3" w:rsidRDefault="00636E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EEB7D" w:rsidR="001E41F3" w:rsidRDefault="00636EE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D0377" w:rsidR="001E41F3" w:rsidRDefault="00636E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92562C" w14:textId="77777777" w:rsidR="00415C8C" w:rsidRDefault="00415C8C" w:rsidP="00415C8C">
      <w:pPr>
        <w:pStyle w:val="3"/>
      </w:pPr>
      <w:bookmarkStart w:id="2" w:name="_Toc20232426"/>
      <w:bookmarkStart w:id="3" w:name="_Toc27746512"/>
      <w:bookmarkStart w:id="4" w:name="_Toc36212692"/>
      <w:bookmarkStart w:id="5" w:name="_Toc36656869"/>
      <w:bookmarkStart w:id="6" w:name="_Toc45286530"/>
      <w:bookmarkStart w:id="7" w:name="_Toc51947797"/>
      <w:bookmarkStart w:id="8" w:name="_Toc51948889"/>
      <w:bookmarkStart w:id="9" w:name="_Toc114476059"/>
      <w:r>
        <w:lastRenderedPageBreak/>
        <w:t>4.5.3</w:t>
      </w:r>
      <w:r>
        <w:tab/>
        <w:t>Operator-defined access categories</w:t>
      </w:r>
      <w:bookmarkEnd w:id="2"/>
      <w:bookmarkEnd w:id="3"/>
      <w:bookmarkEnd w:id="4"/>
      <w:bookmarkEnd w:id="5"/>
      <w:bookmarkEnd w:id="6"/>
      <w:bookmarkEnd w:id="7"/>
      <w:bookmarkEnd w:id="8"/>
      <w:bookmarkEnd w:id="9"/>
    </w:p>
    <w:p w14:paraId="0E00A962" w14:textId="77777777" w:rsidR="00415C8C" w:rsidRDefault="00415C8C" w:rsidP="00415C8C">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14:paraId="4A6ECE72" w14:textId="77777777" w:rsidR="00415C8C" w:rsidRDefault="00415C8C" w:rsidP="00415C8C">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14:paraId="17F2CDF3" w14:textId="77777777" w:rsidR="00415C8C" w:rsidRDefault="00415C8C" w:rsidP="00415C8C">
      <w:pPr>
        <w:pStyle w:val="B1"/>
      </w:pPr>
      <w:r>
        <w:t>b)</w:t>
      </w:r>
      <w:r>
        <w:tab/>
        <w:t>an operator-defined access category number, i.e. access category number in the 32-63 range that uniquely identifies the access category in the PLMN or SNPN in which the access categories are being sent to the UE;</w:t>
      </w:r>
    </w:p>
    <w:p w14:paraId="58D39148" w14:textId="77777777" w:rsidR="00415C8C" w:rsidRDefault="00415C8C" w:rsidP="00415C8C">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14:paraId="4779653A" w14:textId="77777777" w:rsidR="00415C8C" w:rsidRDefault="00415C8C" w:rsidP="00415C8C">
      <w:pPr>
        <w:pStyle w:val="B2"/>
      </w:pPr>
      <w:r>
        <w:t>1)</w:t>
      </w:r>
      <w:r>
        <w:tab/>
        <w:t>DNN;</w:t>
      </w:r>
    </w:p>
    <w:p w14:paraId="172D3565" w14:textId="77777777" w:rsidR="00415C8C" w:rsidRDefault="00415C8C" w:rsidP="00415C8C">
      <w:pPr>
        <w:pStyle w:val="B2"/>
      </w:pPr>
      <w:r>
        <w:t>2)</w:t>
      </w:r>
      <w:r>
        <w:tab/>
        <w:t>Void;</w:t>
      </w:r>
    </w:p>
    <w:p w14:paraId="3C661691" w14:textId="77777777" w:rsidR="00415C8C" w:rsidRDefault="00415C8C" w:rsidP="00415C8C">
      <w:pPr>
        <w:pStyle w:val="B2"/>
      </w:pPr>
      <w:r>
        <w:t>3)</w:t>
      </w:r>
      <w:r>
        <w:tab/>
        <w:t>OS Id + OS App Id of application triggering the access attempt; or</w:t>
      </w:r>
    </w:p>
    <w:p w14:paraId="337C9F54" w14:textId="77777777" w:rsidR="00415C8C" w:rsidRDefault="00415C8C" w:rsidP="00415C8C">
      <w:pPr>
        <w:pStyle w:val="B2"/>
        <w:rPr>
          <w:lang w:eastAsia="zh-CN"/>
        </w:rPr>
      </w:pPr>
      <w:r>
        <w:t>4)</w:t>
      </w:r>
      <w:r>
        <w:tab/>
        <w:t>S-NSSAI</w:t>
      </w:r>
      <w:r>
        <w:rPr>
          <w:rFonts w:hint="eastAsia"/>
          <w:lang w:eastAsia="zh-CN"/>
        </w:rPr>
        <w:t>; and</w:t>
      </w:r>
    </w:p>
    <w:p w14:paraId="4EF92D82" w14:textId="77777777" w:rsidR="00415C8C" w:rsidRDefault="00415C8C" w:rsidP="00415C8C">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4853C5D1" w14:textId="77777777" w:rsidR="00415C8C" w:rsidRDefault="00415C8C" w:rsidP="00415C8C">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w:t>
      </w:r>
      <w:proofErr w:type="spellStart"/>
      <w:r>
        <w:t>subclause</w:t>
      </w:r>
      <w:proofErr w:type="spellEnd"/>
      <w:r>
        <w:rPr>
          <w:noProof/>
        </w:rPr>
        <w:t> </w:t>
      </w:r>
      <w:r>
        <w:t>4.5.6.</w:t>
      </w:r>
    </w:p>
    <w:p w14:paraId="50D8CADA" w14:textId="77777777" w:rsidR="00415C8C" w:rsidRDefault="00415C8C" w:rsidP="00415C8C">
      <w:r>
        <w:t>If the access attempt is to establish a new PDU session i.e. it is triggered by:</w:t>
      </w:r>
    </w:p>
    <w:p w14:paraId="27EAE490" w14:textId="77777777" w:rsidR="00415C8C" w:rsidRDefault="00415C8C" w:rsidP="00415C8C">
      <w:pPr>
        <w:pStyle w:val="B1"/>
      </w:pPr>
      <w:r>
        <w:t>-</w:t>
      </w:r>
      <w:r>
        <w:tab/>
      </w:r>
      <w:r w:rsidRPr="00A0266C">
        <w:t xml:space="preserve">a request from upper layers to send an UL NAS TRANSPORT message for the purpose of PDU session establishment unless the request triggered a service request procedure </w:t>
      </w:r>
      <w:r w:rsidRPr="00765FD1">
        <w:t>(or a registration procedure if the UE is in state 5GMM-REGISTERED.ATTEMPTING-REGISTRATION-UPDATE)</w:t>
      </w:r>
      <w:r>
        <w:t xml:space="preserve"> </w:t>
      </w:r>
      <w:r w:rsidRPr="00A0266C">
        <w:t>to transition the UE from 5GMM-IDLE mode or 5GMM-IDLE mode with suspend indication to 5GMM-CONNECTED mode</w:t>
      </w:r>
      <w:r>
        <w:t>; or</w:t>
      </w:r>
    </w:p>
    <w:p w14:paraId="794F3A35" w14:textId="77777777" w:rsidR="00415C8C" w:rsidRDefault="00415C8C" w:rsidP="00415C8C">
      <w:pPr>
        <w:pStyle w:val="B1"/>
      </w:pPr>
      <w:r>
        <w:t>-</w:t>
      </w:r>
      <w:r>
        <w:tab/>
        <w:t xml:space="preserve">a </w:t>
      </w:r>
      <w:r w:rsidRPr="00A0266C">
        <w:t>service request procedure</w:t>
      </w:r>
      <w:r w:rsidRPr="00765FD1">
        <w:t xml:space="preserve"> (or a registration procedure if the UE is in state 5GMM-REGISTERED.ATTEMPTING-REGISTRATION-UPDATE)</w:t>
      </w:r>
      <w:r w:rsidRPr="00A0266C">
        <w:t xml:space="preserve"> to transition the UE from 5GMM-IDLE mode or 5GMM-IDLE mode with suspend indication to 5GMM-CONNECTED mode triggered by a request from upper layers to send an UL NAS TRANSPORT message for the purpose of PDU session establishment</w:t>
      </w:r>
      <w:r>
        <w:t>,</w:t>
      </w:r>
    </w:p>
    <w:p w14:paraId="6F78F18C" w14:textId="77777777" w:rsidR="00415C8C" w:rsidRDefault="00415C8C" w:rsidP="00415C8C">
      <w:proofErr w:type="gramStart"/>
      <w:r>
        <w:t>then</w:t>
      </w:r>
      <w:proofErr w:type="gramEnd"/>
      <w:r>
        <w:t>:</w:t>
      </w:r>
    </w:p>
    <w:p w14:paraId="0DD77017" w14:textId="77777777" w:rsidR="00415C8C" w:rsidRDefault="00415C8C" w:rsidP="00415C8C">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1CF3C8F2" w14:textId="77777777" w:rsidR="00415C8C" w:rsidRDefault="00415C8C" w:rsidP="00415C8C">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F70B44B" w14:textId="77777777" w:rsidR="00415C8C" w:rsidRDefault="00415C8C" w:rsidP="00415C8C">
      <w:r>
        <w:t>If the access attempt is for an existing PDU session i.e. it is triggered by:</w:t>
      </w:r>
    </w:p>
    <w:p w14:paraId="31C18CEB" w14:textId="77777777" w:rsidR="00415C8C" w:rsidRDefault="00415C8C" w:rsidP="00415C8C">
      <w:pPr>
        <w:pStyle w:val="B1"/>
      </w:pPr>
      <w:r>
        <w:t>-</w:t>
      </w:r>
      <w:r>
        <w:tab/>
      </w:r>
      <w:r w:rsidRPr="00DC2226">
        <w:t>a request from upper layers to send an UL NAS TRANSPORT message for the purpose of PDU session modification unless the request triggered a 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w:t>
      </w:r>
      <w:r>
        <w:t>;</w:t>
      </w:r>
    </w:p>
    <w:p w14:paraId="6947EDE2" w14:textId="77777777" w:rsidR="00415C8C" w:rsidRDefault="00415C8C" w:rsidP="00415C8C">
      <w:pPr>
        <w:pStyle w:val="B1"/>
      </w:pPr>
      <w:r>
        <w:t>-</w:t>
      </w:r>
      <w:r>
        <w:tab/>
        <w:t xml:space="preserve">a </w:t>
      </w:r>
      <w:r w:rsidRPr="00DC2226">
        <w:t>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modification</w:t>
      </w:r>
      <w:r>
        <w:t>;</w:t>
      </w:r>
    </w:p>
    <w:p w14:paraId="077DE121" w14:textId="77777777" w:rsidR="00415C8C" w:rsidRDefault="00415C8C" w:rsidP="00415C8C">
      <w:pPr>
        <w:pStyle w:val="B1"/>
      </w:pPr>
      <w:r>
        <w:t>-</w:t>
      </w:r>
      <w:r>
        <w:tab/>
        <w:t xml:space="preserve">a </w:t>
      </w:r>
      <w:r w:rsidRPr="00DC2226">
        <w:t>service request procedure</w:t>
      </w:r>
      <w:r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release;</w:t>
      </w:r>
    </w:p>
    <w:p w14:paraId="0332634B" w14:textId="77777777" w:rsidR="00415C8C" w:rsidRDefault="00415C8C" w:rsidP="00415C8C">
      <w:pPr>
        <w:pStyle w:val="B1"/>
      </w:pPr>
      <w:r>
        <w:t>-</w:t>
      </w:r>
      <w:r>
        <w:tab/>
      </w:r>
      <w:proofErr w:type="gramStart"/>
      <w:r>
        <w:t>a</w:t>
      </w:r>
      <w:proofErr w:type="gramEnd"/>
      <w:r>
        <w:t xml:space="preserve"> </w:t>
      </w:r>
      <w:r w:rsidRPr="00DC2226">
        <w:t>service request procedure</w:t>
      </w:r>
      <w:r w:rsidRPr="00765FD1">
        <w:t xml:space="preserve"> (or a registration procedure if the UE is in state 5GMM-REGISTERED.ATTEMPTING-REGISTRATION-UPDATE)</w:t>
      </w:r>
      <w:r w:rsidRPr="00DC2226">
        <w:t xml:space="preserve"> requesting user-plane resources for a PDU session</w:t>
      </w:r>
      <w:r>
        <w:t>; or</w:t>
      </w:r>
    </w:p>
    <w:p w14:paraId="3F17DF7B" w14:textId="77777777" w:rsidR="00415C8C" w:rsidRDefault="00415C8C" w:rsidP="00415C8C">
      <w:pPr>
        <w:pStyle w:val="B1"/>
      </w:pPr>
      <w:r>
        <w:t>-</w:t>
      </w:r>
      <w:r>
        <w:tab/>
      </w:r>
      <w:proofErr w:type="gramStart"/>
      <w:r w:rsidRPr="00DC2226">
        <w:t>an</w:t>
      </w:r>
      <w:proofErr w:type="gramEnd"/>
      <w:r w:rsidRPr="00DC2226">
        <w:t xml:space="preserve"> uplink user data packet is to be sent for a PDU session with suspended user-plane resources</w:t>
      </w:r>
      <w:r>
        <w:t>,</w:t>
      </w:r>
    </w:p>
    <w:p w14:paraId="11E5441C" w14:textId="77777777" w:rsidR="00415C8C" w:rsidRDefault="00415C8C" w:rsidP="00415C8C">
      <w:proofErr w:type="gramStart"/>
      <w:r>
        <w:t>then</w:t>
      </w:r>
      <w:proofErr w:type="gramEnd"/>
      <w:r>
        <w:t>:</w:t>
      </w:r>
    </w:p>
    <w:p w14:paraId="2372A929" w14:textId="77777777" w:rsidR="00415C8C" w:rsidRDefault="00415C8C" w:rsidP="00415C8C">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00D04C36" w14:textId="77777777" w:rsidR="00415C8C" w:rsidRDefault="00415C8C" w:rsidP="00415C8C">
      <w:pPr>
        <w:pStyle w:val="B1"/>
      </w:pPr>
      <w:r>
        <w:t>-</w:t>
      </w:r>
      <w:r>
        <w:tab/>
        <w:t>the access attempt matches access category criteria type S-NSSAI if the S-NSSAI associated with the PDU session matches any of the access criteria type values associated with the access criteria type S-NSSA</w:t>
      </w:r>
      <w:bookmarkStart w:id="10" w:name="_GoBack"/>
      <w:bookmarkEnd w:id="10"/>
      <w:r>
        <w:t>I.</w:t>
      </w:r>
    </w:p>
    <w:p w14:paraId="31E182E4" w14:textId="5988D598" w:rsidR="00FE492C" w:rsidRDefault="00FE492C" w:rsidP="00FE492C">
      <w:pPr>
        <w:pStyle w:val="NO"/>
        <w:rPr>
          <w:ins w:id="11" w:author="Maoki Hikosaka" w:date="2022-11-18T19:07:00Z"/>
        </w:rPr>
      </w:pPr>
      <w:ins w:id="12" w:author="Maoki Hikosaka" w:date="2022-11-18T19:07:00Z">
        <w:r>
          <w:t>NOTE 2:</w:t>
        </w:r>
        <w:r>
          <w:tab/>
        </w:r>
      </w:ins>
      <w:ins w:id="13" w:author="Maoki Hikosaka" w:date="2022-11-18T19:08:00Z">
        <w:r>
          <w:t xml:space="preserve">In order to avoid having access attempts for </w:t>
        </w:r>
      </w:ins>
      <w:ins w:id="14" w:author="Maoki Hikosaka" w:date="2022-11-18T19:09:00Z">
        <w:r>
          <w:t>non-always-on</w:t>
        </w:r>
      </w:ins>
      <w:ins w:id="15" w:author="Maoki Hikosaka" w:date="2022-11-18T19:08:00Z">
        <w:r>
          <w:t xml:space="preserve"> PDU sessions blocked due to access barring of always-on PDU session</w:t>
        </w:r>
      </w:ins>
      <w:ins w:id="16" w:author="Maoki Hikosaka" w:date="2022-11-18T20:07:00Z">
        <w:r w:rsidR="009E13A5">
          <w:t>s</w:t>
        </w:r>
      </w:ins>
      <w:ins w:id="17" w:author="Maoki Hikosaka" w:date="2022-11-18T19:08:00Z">
        <w:r>
          <w:t>, it is recommended</w:t>
        </w:r>
      </w:ins>
      <w:ins w:id="18" w:author="Maoki Hikosaka" w:date="2022-11-18T19:09:00Z">
        <w:r>
          <w:t xml:space="preserve"> that</w:t>
        </w:r>
      </w:ins>
      <w:ins w:id="19" w:author="Maoki Hikosaka" w:date="2022-11-18T19:11:00Z">
        <w:r>
          <w:t xml:space="preserve"> </w:t>
        </w:r>
      </w:ins>
      <w:ins w:id="20" w:author="Maoki Hikosaka" w:date="2022-11-18T19:09:00Z">
        <w:r>
          <w:t>the network assigns the highest precedence values to operator-defined access category definition which can be matched by always-on PD</w:t>
        </w:r>
      </w:ins>
      <w:ins w:id="21" w:author="Maoki Hikosaka" w:date="2022-11-18T19:10:00Z">
        <w:r>
          <w:t xml:space="preserve">U </w:t>
        </w:r>
      </w:ins>
      <w:ins w:id="22" w:author="Maoki Hikosaka" w:date="2022-11-18T19:09:00Z">
        <w:r>
          <w:t>session</w:t>
        </w:r>
      </w:ins>
      <w:ins w:id="23" w:author="Maoki Hikosaka" w:date="2022-11-18T20:07:00Z">
        <w:r w:rsidR="009E13A5">
          <w:t>s</w:t>
        </w:r>
      </w:ins>
      <w:ins w:id="24" w:author="Maoki Hikosaka" w:date="2022-11-18T19:07:00Z">
        <w:r>
          <w:t>.</w:t>
        </w:r>
      </w:ins>
    </w:p>
    <w:p w14:paraId="52085D94" w14:textId="27B6C5BE" w:rsidR="00415C8C" w:rsidRPr="0085304B" w:rsidRDefault="00415C8C" w:rsidP="00FD7E05">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ins w:id="25" w:author="Maoki Hikosaka" w:date="2022-11-17T22:55:00Z">
        <w:r w:rsidRPr="00415C8C">
          <w:t xml:space="preserve"> </w:t>
        </w:r>
      </w:ins>
    </w:p>
    <w:p w14:paraId="25FAC5D1" w14:textId="77777777" w:rsidR="00415C8C" w:rsidRDefault="00415C8C" w:rsidP="00415C8C">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2083BA12" w14:textId="77777777" w:rsidR="00415C8C" w:rsidRDefault="00415C8C" w:rsidP="00415C8C">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78860187" w14:textId="77777777" w:rsidR="00415C8C" w:rsidRDefault="00415C8C" w:rsidP="00415C8C">
      <w:r>
        <w:t>If:</w:t>
      </w:r>
    </w:p>
    <w:p w14:paraId="47F592B3" w14:textId="77777777" w:rsidR="00415C8C" w:rsidRDefault="00415C8C" w:rsidP="00415C8C">
      <w:pPr>
        <w:pStyle w:val="B1"/>
      </w:pPr>
      <w:r>
        <w:t>-</w:t>
      </w:r>
      <w:r>
        <w:tab/>
      </w:r>
      <w:proofErr w:type="gramStart"/>
      <w:r>
        <w:rPr>
          <w:lang w:val="cs-CZ"/>
        </w:rPr>
        <w:t>an</w:t>
      </w:r>
      <w:proofErr w:type="gramEnd"/>
      <w:r>
        <w:rPr>
          <w:lang w:val="cs-CZ"/>
        </w:rPr>
        <w:t xml:space="preserve"> access category in </w:t>
      </w:r>
      <w:r>
        <w:t>bullet d) is not provided;</w:t>
      </w:r>
    </w:p>
    <w:p w14:paraId="3309C434" w14:textId="77777777" w:rsidR="00415C8C" w:rsidRDefault="00415C8C" w:rsidP="00415C8C">
      <w:pPr>
        <w:pStyle w:val="B1"/>
        <w:rPr>
          <w:lang w:val="cs-CZ"/>
        </w:rPr>
      </w:pPr>
      <w:r>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14:paraId="18B8DD4E" w14:textId="77777777" w:rsidR="00415C8C" w:rsidRDefault="00415C8C" w:rsidP="00415C8C">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14:paraId="070EA7B8" w14:textId="77777777" w:rsidR="00415C8C" w:rsidRDefault="00415C8C" w:rsidP="00415C8C">
      <w:proofErr w:type="gramStart"/>
      <w:r>
        <w:t>the</w:t>
      </w:r>
      <w:proofErr w:type="gramEnd"/>
      <w:r>
        <w:t xml:space="preserve"> UE shall use instead access category 7 (</w:t>
      </w:r>
      <w:proofErr w:type="spellStart"/>
      <w:r>
        <w:t>MO_data</w:t>
      </w:r>
      <w:proofErr w:type="spellEnd"/>
      <w:r>
        <w:t xml:space="preserve">) </w:t>
      </w:r>
      <w:r w:rsidRPr="009572DA">
        <w:t xml:space="preserve">in combination with the access identities of the UE to determine the </w:t>
      </w:r>
      <w:r>
        <w:t xml:space="preserve">RRC </w:t>
      </w:r>
      <w:r w:rsidRPr="009572DA">
        <w:t xml:space="preserve">establishment cause as specified in </w:t>
      </w:r>
      <w:proofErr w:type="spellStart"/>
      <w:r>
        <w:t>subclause</w:t>
      </w:r>
      <w:proofErr w:type="spellEnd"/>
      <w:r>
        <w:rPr>
          <w:noProof/>
        </w:rPr>
        <w:t> </w:t>
      </w:r>
      <w:r w:rsidRPr="009572DA">
        <w:t>4.5.6</w:t>
      </w:r>
      <w:r>
        <w:t>.</w:t>
      </w:r>
    </w:p>
    <w:p w14:paraId="58450207" w14:textId="77777777" w:rsidR="00415C8C" w:rsidRDefault="00415C8C" w:rsidP="00415C8C">
      <w:r>
        <w:t>The operator-defined access category definitions are valid in the PLMN which provided them and in a PLMN equivalent to the PLMN which provided them, or in the SNPN which provided them, as specified in annex C.</w:t>
      </w:r>
    </w:p>
    <w:p w14:paraId="6A6BAB9E" w14:textId="77777777" w:rsidR="00415C8C" w:rsidRDefault="00415C8C" w:rsidP="00415C8C">
      <w:r>
        <w:t xml:space="preserve">If the UE stores operator-defined access category definitions valid in the selected PLMN or the RPLMN, or valid in the selected SNPN or RSNPN, then access control in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will only be performed for the event a) defined in </w:t>
      </w:r>
      <w:proofErr w:type="spellStart"/>
      <w:r>
        <w:t>subclause</w:t>
      </w:r>
      <w:proofErr w:type="spellEnd"/>
      <w:r w:rsidRPr="00C34FC1">
        <w:t> </w:t>
      </w:r>
      <w:r>
        <w:t xml:space="preserve">4.5.1. If the transition from 5GMM-IDLE mode </w:t>
      </w:r>
      <w:r>
        <w:rPr>
          <w:rFonts w:hint="eastAsia"/>
          <w:noProof/>
          <w:lang w:eastAsia="zh-CN"/>
        </w:rPr>
        <w:t xml:space="preserve">or </w:t>
      </w:r>
      <w:r>
        <w:rPr>
          <w:rFonts w:hint="eastAsia"/>
          <w:lang w:eastAsia="zh-CN"/>
        </w:rPr>
        <w:t>5G</w:t>
      </w:r>
      <w:r w:rsidRPr="00CC0C94">
        <w:rPr>
          <w:lang w:eastAsia="ja-JP"/>
        </w:rPr>
        <w:t>MM-IDLE mode with suspend indication</w:t>
      </w:r>
      <w:r>
        <w:t xml:space="preserve"> over 3GPP access to 5GMM-CONNECTED mode is due to a </w:t>
      </w:r>
      <w:r w:rsidRPr="00C249AC">
        <w:t>UE NAS initiated 5GMM specific procedure</w:t>
      </w:r>
      <w:r>
        <w:t xml:space="preserve">, then this access attempt shall be mapped to one of the standardized access categories in the range &lt; 32, see </w:t>
      </w:r>
      <w:proofErr w:type="spellStart"/>
      <w:r>
        <w:t>subclause</w:t>
      </w:r>
      <w:proofErr w:type="spellEnd"/>
      <w:r>
        <w:t> 4.5.2. I.e. for this case the UE shall skip the checking of operator-defined access category definitions.</w:t>
      </w:r>
    </w:p>
    <w:p w14:paraId="3FA3CDE0" w14:textId="77777777" w:rsidR="00415C8C" w:rsidRPr="00913BB3" w:rsidRDefault="00415C8C" w:rsidP="00415C8C">
      <w:r w:rsidRPr="00D6777B">
        <w:t xml:space="preserve">If the UE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8</w:t>
      </w:r>
      <w:r w:rsidRPr="00C34FC1">
        <w:t xml:space="preserve">) defined in </w:t>
      </w:r>
      <w:proofErr w:type="spellStart"/>
      <w:r w:rsidRPr="00C34FC1">
        <w:t>subclause</w:t>
      </w:r>
      <w:proofErr w:type="spellEnd"/>
      <w:r w:rsidRPr="00C34FC1">
        <w:t> </w:t>
      </w:r>
      <w:r>
        <w:t>4.5.1.</w:t>
      </w:r>
    </w:p>
    <w:p w14:paraId="0A1DDF6C" w14:textId="77777777" w:rsidR="00415C8C" w:rsidRDefault="00415C8C" w:rsidP="00415C8C">
      <w:r>
        <w:t xml:space="preserve">The UE shall handle the operator-defined access category definitions stored for the RPLMN or RSNPN as specified in </w:t>
      </w:r>
      <w:proofErr w:type="spellStart"/>
      <w:r>
        <w:t>subclause</w:t>
      </w:r>
      <w:proofErr w:type="spellEnd"/>
      <w:r>
        <w:t> </w:t>
      </w:r>
      <w:r w:rsidRPr="00006FEF">
        <w:t xml:space="preserve">5.4.4.3, </w:t>
      </w:r>
      <w:proofErr w:type="spellStart"/>
      <w:r>
        <w:t>subclause</w:t>
      </w:r>
      <w:proofErr w:type="spellEnd"/>
      <w:r>
        <w:t> </w:t>
      </w:r>
      <w:r w:rsidRPr="00006FEF">
        <w:t xml:space="preserve">5.5.1.2.4, and </w:t>
      </w:r>
      <w:proofErr w:type="spellStart"/>
      <w:r>
        <w:t>subclause</w:t>
      </w:r>
      <w:proofErr w:type="spellEnd"/>
      <w:r>
        <w:t> </w:t>
      </w:r>
      <w:r w:rsidRPr="00006FEF">
        <w:t>5.5.1.3.4</w:t>
      </w:r>
      <w:r>
        <w:t>.</w:t>
      </w:r>
    </w:p>
    <w:p w14:paraId="3710EBEE" w14:textId="77777777" w:rsidR="00415C8C" w:rsidRDefault="00415C8C" w:rsidP="00415C8C">
      <w:r>
        <w:t>When the UE is switched off, the UE shall keep the operator-defined access category definitions so that the operator-defined access category definitions can be used after switch on.</w:t>
      </w:r>
    </w:p>
    <w:p w14:paraId="1F37DE0F" w14:textId="77777777" w:rsidR="00415C8C" w:rsidRDefault="00415C8C" w:rsidP="00415C8C">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14:paraId="3D4E9BB3" w14:textId="1BF5AB1F" w:rsidR="00415C8C" w:rsidRDefault="00415C8C" w:rsidP="00415C8C">
      <w:pPr>
        <w:pStyle w:val="NO"/>
      </w:pPr>
      <w:r>
        <w:t>NOTE </w:t>
      </w:r>
      <w:del w:id="26" w:author="Maoki Hikosaka" w:date="2022-11-18T19:08:00Z">
        <w:r w:rsidDel="00FE492C">
          <w:delText>2</w:delText>
        </w:r>
      </w:del>
      <w:ins w:id="27" w:author="Maoki Hikosaka" w:date="2022-11-18T19:08:00Z">
        <w:r w:rsidR="00FE492C">
          <w:t>3</w:t>
        </w:r>
      </w:ins>
      <w:r>
        <w:t>:</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14:paraId="66346AAC" w14:textId="6B843ED0" w:rsidR="000D5DCA" w:rsidRDefault="000D5DCA" w:rsidP="000D5DCA">
      <w:pPr>
        <w:pStyle w:val="NO"/>
      </w:pPr>
    </w:p>
    <w:sectPr w:rsidR="000D5DC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0D5DCA" w:rsidRDefault="000D5DCA">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D764D" w14:textId="77777777" w:rsidR="002A06E8" w:rsidRDefault="002A06E8">
      <w:r>
        <w:separator/>
      </w:r>
    </w:p>
  </w:endnote>
  <w:endnote w:type="continuationSeparator" w:id="0">
    <w:p w14:paraId="0A37CE15" w14:textId="77777777" w:rsidR="002A06E8" w:rsidRDefault="002A0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56F8C" w14:textId="77777777" w:rsidR="002A06E8" w:rsidRDefault="002A06E8">
      <w:r>
        <w:separator/>
      </w:r>
    </w:p>
  </w:footnote>
  <w:footnote w:type="continuationSeparator" w:id="0">
    <w:p w14:paraId="5D5260FD" w14:textId="77777777" w:rsidR="002A06E8" w:rsidRDefault="002A0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5DCA" w:rsidRDefault="000D5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5DCA" w:rsidRDefault="000D5D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5DCA" w:rsidRDefault="000D5D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5DCA" w:rsidRDefault="000D5D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2D78"/>
    <w:multiLevelType w:val="hybridMultilevel"/>
    <w:tmpl w:val="20D88780"/>
    <w:lvl w:ilvl="0" w:tplc="AD065E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2E51B52"/>
    <w:multiLevelType w:val="hybridMultilevel"/>
    <w:tmpl w:val="71BC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A3486"/>
    <w:multiLevelType w:val="hybridMultilevel"/>
    <w:tmpl w:val="8F44851E"/>
    <w:lvl w:ilvl="0" w:tplc="A9ACAB2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6A3505"/>
    <w:multiLevelType w:val="hybridMultilevel"/>
    <w:tmpl w:val="CEF2BFFE"/>
    <w:lvl w:ilvl="0" w:tplc="95CC4F5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CA"/>
    <w:rsid w:val="00145D43"/>
    <w:rsid w:val="00192C46"/>
    <w:rsid w:val="001A08B3"/>
    <w:rsid w:val="001A7B60"/>
    <w:rsid w:val="001B52F0"/>
    <w:rsid w:val="001B7A65"/>
    <w:rsid w:val="001D1986"/>
    <w:rsid w:val="001D4738"/>
    <w:rsid w:val="001E41F3"/>
    <w:rsid w:val="00212159"/>
    <w:rsid w:val="0026004D"/>
    <w:rsid w:val="002640DD"/>
    <w:rsid w:val="00275D12"/>
    <w:rsid w:val="00284FEB"/>
    <w:rsid w:val="002860C4"/>
    <w:rsid w:val="002A06E8"/>
    <w:rsid w:val="002A108A"/>
    <w:rsid w:val="002B557B"/>
    <w:rsid w:val="002B5741"/>
    <w:rsid w:val="002E472E"/>
    <w:rsid w:val="002E73AC"/>
    <w:rsid w:val="00305409"/>
    <w:rsid w:val="003609EF"/>
    <w:rsid w:val="0036231A"/>
    <w:rsid w:val="00374DD4"/>
    <w:rsid w:val="003E1A36"/>
    <w:rsid w:val="00410371"/>
    <w:rsid w:val="00415C8C"/>
    <w:rsid w:val="004242F1"/>
    <w:rsid w:val="004B75B7"/>
    <w:rsid w:val="00500D1F"/>
    <w:rsid w:val="005141D9"/>
    <w:rsid w:val="0051580D"/>
    <w:rsid w:val="00520CA3"/>
    <w:rsid w:val="00547111"/>
    <w:rsid w:val="00592D74"/>
    <w:rsid w:val="005D215E"/>
    <w:rsid w:val="005E2C44"/>
    <w:rsid w:val="00621188"/>
    <w:rsid w:val="006257ED"/>
    <w:rsid w:val="00636EEE"/>
    <w:rsid w:val="00653DE4"/>
    <w:rsid w:val="00665C47"/>
    <w:rsid w:val="00695808"/>
    <w:rsid w:val="006A1A38"/>
    <w:rsid w:val="006A579F"/>
    <w:rsid w:val="006B46FB"/>
    <w:rsid w:val="006C51C4"/>
    <w:rsid w:val="006E21FB"/>
    <w:rsid w:val="006F7EDC"/>
    <w:rsid w:val="00792342"/>
    <w:rsid w:val="007977A8"/>
    <w:rsid w:val="007B512A"/>
    <w:rsid w:val="007C2097"/>
    <w:rsid w:val="007D6A07"/>
    <w:rsid w:val="007D6A43"/>
    <w:rsid w:val="007F7259"/>
    <w:rsid w:val="00803A5A"/>
    <w:rsid w:val="008040A8"/>
    <w:rsid w:val="008279FA"/>
    <w:rsid w:val="00840FBC"/>
    <w:rsid w:val="008626E7"/>
    <w:rsid w:val="00870EE7"/>
    <w:rsid w:val="008863B9"/>
    <w:rsid w:val="00896665"/>
    <w:rsid w:val="008A45A6"/>
    <w:rsid w:val="008D3CCC"/>
    <w:rsid w:val="008F3789"/>
    <w:rsid w:val="008F686C"/>
    <w:rsid w:val="00913E22"/>
    <w:rsid w:val="009148DE"/>
    <w:rsid w:val="00941E30"/>
    <w:rsid w:val="009674E0"/>
    <w:rsid w:val="009777D9"/>
    <w:rsid w:val="00982A6A"/>
    <w:rsid w:val="00991B88"/>
    <w:rsid w:val="009A5753"/>
    <w:rsid w:val="009A579D"/>
    <w:rsid w:val="009E13A5"/>
    <w:rsid w:val="009E3297"/>
    <w:rsid w:val="009F734F"/>
    <w:rsid w:val="00A246B6"/>
    <w:rsid w:val="00A47E70"/>
    <w:rsid w:val="00A50CF0"/>
    <w:rsid w:val="00A612CB"/>
    <w:rsid w:val="00A71E01"/>
    <w:rsid w:val="00A7671C"/>
    <w:rsid w:val="00AA2CBC"/>
    <w:rsid w:val="00AC5820"/>
    <w:rsid w:val="00AD1CD8"/>
    <w:rsid w:val="00B070A9"/>
    <w:rsid w:val="00B258BB"/>
    <w:rsid w:val="00B44B02"/>
    <w:rsid w:val="00B476BD"/>
    <w:rsid w:val="00B67B97"/>
    <w:rsid w:val="00B968C8"/>
    <w:rsid w:val="00B97293"/>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D3DA2"/>
    <w:rsid w:val="00EE7D7C"/>
    <w:rsid w:val="00F25D98"/>
    <w:rsid w:val="00F300FB"/>
    <w:rsid w:val="00F61657"/>
    <w:rsid w:val="00F72710"/>
    <w:rsid w:val="00F918C0"/>
    <w:rsid w:val="00FB6386"/>
    <w:rsid w:val="00FD7E05"/>
    <w:rsid w:val="00FE49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0D5DCA"/>
    <w:rPr>
      <w:rFonts w:ascii="Times New Roman" w:hAnsi="Times New Roman"/>
      <w:lang w:val="en-GB" w:eastAsia="en-US"/>
    </w:rPr>
  </w:style>
  <w:style w:type="character" w:customStyle="1" w:styleId="B1Char">
    <w:name w:val="B1 Char"/>
    <w:link w:val="B1"/>
    <w:qFormat/>
    <w:locked/>
    <w:rsid w:val="000D5DCA"/>
    <w:rPr>
      <w:rFonts w:ascii="Times New Roman" w:hAnsi="Times New Roman"/>
      <w:lang w:val="en-GB" w:eastAsia="en-US"/>
    </w:rPr>
  </w:style>
  <w:style w:type="character" w:customStyle="1" w:styleId="B2Char">
    <w:name w:val="B2 Char"/>
    <w:link w:val="B2"/>
    <w:qFormat/>
    <w:rsid w:val="000D5DCA"/>
    <w:rPr>
      <w:rFonts w:ascii="Times New Roman" w:hAnsi="Times New Roman"/>
      <w:lang w:val="en-GB" w:eastAsia="en-US"/>
    </w:rPr>
  </w:style>
  <w:style w:type="character" w:customStyle="1" w:styleId="B3Car">
    <w:name w:val="B3 Car"/>
    <w:link w:val="B3"/>
    <w:rsid w:val="005D21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71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F19CF-F62E-44D8-B9DD-0F38586B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1572</Words>
  <Characters>8633</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1900-01-01T00:00:00Z</cp:lastPrinted>
  <dcterms:created xsi:type="dcterms:W3CDTF">2022-11-18T11:11:00Z</dcterms:created>
  <dcterms:modified xsi:type="dcterms:W3CDTF">2022-11-18T11:11:00Z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